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DCFD995"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73509" w:rsidRPr="00073509">
        <w:rPr>
          <w:b/>
          <w:noProof/>
          <w:sz w:val="24"/>
        </w:rPr>
        <w:t>S6-230735</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579FD" w:rsidR="001E41F3" w:rsidRPr="00410371" w:rsidRDefault="00B87011" w:rsidP="00E13F3D">
            <w:pPr>
              <w:pStyle w:val="CRCoverPage"/>
              <w:spacing w:after="0"/>
              <w:jc w:val="right"/>
              <w:rPr>
                <w:b/>
                <w:noProof/>
                <w:sz w:val="28"/>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FFF9" w:rsidR="001E41F3" w:rsidRPr="00410371" w:rsidRDefault="00073509" w:rsidP="00073509">
            <w:pPr>
              <w:pStyle w:val="CRCoverPage"/>
              <w:spacing w:after="0"/>
              <w:jc w:val="center"/>
              <w:rPr>
                <w:noProof/>
              </w:rPr>
            </w:pPr>
            <w:r w:rsidRPr="00073509">
              <w:rPr>
                <w:b/>
                <w:noProof/>
                <w:sz w:val="28"/>
                <w:lang w:eastAsia="zh-CN"/>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8EA7F" w:rsidR="001E41F3" w:rsidRPr="00410371" w:rsidRDefault="0096598C" w:rsidP="00E13F3D">
            <w:pPr>
              <w:pStyle w:val="CRCoverPage"/>
              <w:spacing w:after="0"/>
              <w:jc w:val="center"/>
              <w:rPr>
                <w:b/>
                <w:noProof/>
                <w:lang w:eastAsia="zh-CN"/>
              </w:rPr>
            </w:pPr>
            <w:r w:rsidRPr="0096598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9E018" w:rsidR="001E41F3" w:rsidRPr="00410371" w:rsidRDefault="00B87011">
            <w:pPr>
              <w:pStyle w:val="CRCoverPage"/>
              <w:spacing w:after="0"/>
              <w:jc w:val="center"/>
              <w:rPr>
                <w:noProof/>
                <w:sz w:val="28"/>
              </w:rPr>
            </w:pPr>
            <w:r w:rsidRPr="00617B25">
              <w:rPr>
                <w:rFonts w:hint="eastAsia"/>
                <w:b/>
                <w:noProof/>
                <w:sz w:val="28"/>
                <w:lang w:eastAsia="zh-CN"/>
              </w:rPr>
              <w:t>1</w:t>
            </w:r>
            <w:r w:rsidRPr="00617B25">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18257" w:rsidR="00F25D98" w:rsidRDefault="00073509"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BD1F0" w:rsidR="00F25D98" w:rsidRDefault="00B87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6E4C7" w:rsidR="001E41F3" w:rsidRDefault="00E322AA">
            <w:pPr>
              <w:pStyle w:val="CRCoverPage"/>
              <w:spacing w:after="0"/>
              <w:ind w:left="100"/>
              <w:rPr>
                <w:noProof/>
              </w:rPr>
            </w:pPr>
            <w:r>
              <w:t xml:space="preserve">EAS instantiation for </w:t>
            </w:r>
            <w:r w:rsidR="006F4165">
              <w:t>instantiated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04DF" w14:paraId="46D5D7C2" w14:textId="77777777" w:rsidTr="00547111">
        <w:tc>
          <w:tcPr>
            <w:tcW w:w="1843" w:type="dxa"/>
            <w:tcBorders>
              <w:left w:val="single" w:sz="4" w:space="0" w:color="auto"/>
            </w:tcBorders>
          </w:tcPr>
          <w:p w14:paraId="45A6C2C4" w14:textId="77777777" w:rsidR="000204DF" w:rsidRDefault="000204DF" w:rsidP="00020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DDDBB" w:rsidR="000204DF" w:rsidRDefault="000204DF" w:rsidP="000204DF">
            <w:pPr>
              <w:pStyle w:val="CRCoverPage"/>
              <w:spacing w:after="0"/>
              <w:ind w:left="100"/>
              <w:rPr>
                <w:noProof/>
              </w:rPr>
            </w:pPr>
            <w:r w:rsidRPr="00CC3BB8">
              <w:rPr>
                <w:noProof/>
              </w:rPr>
              <w:t>Huawei, Hisilicon</w:t>
            </w:r>
          </w:p>
        </w:tc>
      </w:tr>
      <w:tr w:rsidR="000204DF" w14:paraId="4196B218" w14:textId="77777777" w:rsidTr="00547111">
        <w:tc>
          <w:tcPr>
            <w:tcW w:w="1843" w:type="dxa"/>
            <w:tcBorders>
              <w:left w:val="single" w:sz="4" w:space="0" w:color="auto"/>
            </w:tcBorders>
          </w:tcPr>
          <w:p w14:paraId="14C300BA" w14:textId="77777777" w:rsidR="000204DF" w:rsidRDefault="000204DF" w:rsidP="00020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55F03D" w:rsidR="000204DF" w:rsidRDefault="009C6BE0" w:rsidP="000204DF">
            <w:pPr>
              <w:pStyle w:val="CRCoverPage"/>
              <w:spacing w:after="0"/>
              <w:ind w:left="100"/>
              <w:rPr>
                <w:noProof/>
              </w:rPr>
            </w:pPr>
            <w:r>
              <w:rPr>
                <w:rFonts w:hint="eastAsia"/>
                <w:lang w:eastAsia="zh-CN"/>
              </w:rPr>
              <w:t>S</w:t>
            </w:r>
            <w:r w:rsidR="000204DF">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A428" w:rsidR="001E41F3" w:rsidRDefault="00B121F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01A66" w:rsidR="001E41F3" w:rsidRDefault="00B121FC">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2085" w:rsidR="001E41F3" w:rsidRDefault="00B121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79AA3" w:rsidR="001E41F3" w:rsidRDefault="009573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E0761" w14:textId="21143679" w:rsidR="002D2DA8" w:rsidRDefault="002D2DA8" w:rsidP="002D2DA8">
            <w:pPr>
              <w:pStyle w:val="CRCoverPage"/>
              <w:spacing w:after="0"/>
              <w:ind w:left="100"/>
              <w:rPr>
                <w:noProof/>
                <w:lang w:eastAsia="zh-CN"/>
              </w:rPr>
            </w:pPr>
            <w:r>
              <w:rPr>
                <w:noProof/>
                <w:lang w:eastAsia="zh-CN"/>
              </w:rPr>
              <w:t>For the instantiable EAS information in EDN configuration information, there are two kind of EAS instantiation status, i.e. instantiated, instantiable but not be instantiated yet. But there is no clear description about how to perform EAS instantiation when the EAS instantiation status requested by AC/EEC is instantiated.</w:t>
            </w:r>
          </w:p>
          <w:p w14:paraId="708AA7DE" w14:textId="6461F248" w:rsidR="002D2DA8" w:rsidRPr="002D2DA8" w:rsidRDefault="002D2DA8" w:rsidP="002D2DA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4FECE" w:rsidR="001E41F3" w:rsidRPr="002D2DA8" w:rsidRDefault="001A66E9">
            <w:pPr>
              <w:pStyle w:val="CRCoverPage"/>
              <w:spacing w:after="0"/>
              <w:ind w:left="100"/>
              <w:rPr>
                <w:noProof/>
                <w:lang w:eastAsia="zh-CN"/>
              </w:rPr>
            </w:pPr>
            <w:r>
              <w:rPr>
                <w:noProof/>
                <w:lang w:eastAsia="zh-CN"/>
              </w:rPr>
              <w:t xml:space="preserve">Add </w:t>
            </w:r>
            <w:r w:rsidR="004D3775">
              <w:rPr>
                <w:noProof/>
                <w:lang w:eastAsia="zh-CN"/>
              </w:rPr>
              <w:t xml:space="preserve">a </w:t>
            </w:r>
            <w:r w:rsidR="004D3775">
              <w:rPr>
                <w:rFonts w:hint="eastAsia"/>
                <w:noProof/>
                <w:lang w:eastAsia="zh-CN"/>
              </w:rPr>
              <w:t>NOTE</w:t>
            </w:r>
            <w:r w:rsidR="004D3775">
              <w:rPr>
                <w:noProof/>
                <w:lang w:eastAsia="zh-CN"/>
              </w:rPr>
              <w:t xml:space="preserve"> </w:t>
            </w:r>
            <w:r w:rsidR="004D3775">
              <w:rPr>
                <w:rFonts w:hint="eastAsia"/>
                <w:noProof/>
                <w:lang w:eastAsia="zh-CN"/>
              </w:rPr>
              <w:t>about</w:t>
            </w:r>
            <w:r w:rsidR="004D3775">
              <w:rPr>
                <w:noProof/>
                <w:lang w:eastAsia="zh-CN"/>
              </w:rPr>
              <w:t xml:space="preserve"> how to perform </w:t>
            </w:r>
            <w:r w:rsidR="00435B6F">
              <w:rPr>
                <w:noProof/>
                <w:lang w:eastAsia="zh-CN"/>
              </w:rPr>
              <w:t>EAS instantiation if the EAS instantiation status requested by AC/EEC is instantiated.</w:t>
            </w:r>
            <w:r w:rsidR="002D2DA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490B" w:rsidR="001E41F3" w:rsidRDefault="00B87011">
            <w:pPr>
              <w:pStyle w:val="CRCoverPage"/>
              <w:spacing w:after="0"/>
              <w:ind w:left="100"/>
              <w:rPr>
                <w:noProof/>
                <w:lang w:eastAsia="zh-CN"/>
              </w:rPr>
            </w:pPr>
            <w:r>
              <w:rPr>
                <w:noProof/>
                <w:lang w:eastAsia="zh-CN"/>
              </w:rPr>
              <w:t>How to perform EAS instantiation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0EF8D" w:rsidR="001E41F3" w:rsidRDefault="00AF75F8">
            <w:pPr>
              <w:pStyle w:val="CRCoverPage"/>
              <w:spacing w:after="0"/>
              <w:ind w:left="100"/>
              <w:rPr>
                <w:noProof/>
                <w:lang w:eastAsia="zh-CN"/>
              </w:rPr>
            </w:pPr>
            <w:r>
              <w:rPr>
                <w:rFonts w:hint="eastAsia"/>
                <w:noProof/>
                <w:lang w:eastAsia="zh-CN"/>
              </w:rPr>
              <w:t>8</w:t>
            </w:r>
            <w:r>
              <w:rPr>
                <w:noProof/>
                <w:lang w:eastAsia="zh-CN"/>
              </w:rPr>
              <w:t>.3.3.2.2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FE08" w:rsidR="001E41F3" w:rsidRDefault="00B8701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87DD5" w:rsidR="001E41F3" w:rsidRDefault="00B8701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010D9" w:rsidR="001E41F3" w:rsidRDefault="00B8701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444C1" w14:textId="77777777" w:rsidR="00212ACC" w:rsidRPr="00A81231" w:rsidRDefault="00212ACC" w:rsidP="00212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641FB6CC" w14:textId="77777777" w:rsidR="009A1C04" w:rsidRPr="00F477AF" w:rsidRDefault="009A1C04" w:rsidP="009A1C04">
      <w:pPr>
        <w:pStyle w:val="Heading5"/>
      </w:pPr>
      <w:bookmarkStart w:id="3" w:name="_Toc122439293"/>
      <w:bookmarkEnd w:id="2"/>
      <w:r w:rsidRPr="00F477AF">
        <w:t>8.3.3.2.2</w:t>
      </w:r>
      <w:r w:rsidRPr="00F477AF">
        <w:tab/>
        <w:t>Request-response model</w:t>
      </w:r>
      <w:bookmarkEnd w:id="3"/>
    </w:p>
    <w:p w14:paraId="2FB48BBF" w14:textId="77777777" w:rsidR="009A1C04" w:rsidRPr="00F477AF" w:rsidRDefault="009A1C04" w:rsidP="009A1C04">
      <w:r w:rsidRPr="00F477AF">
        <w:t>Figure 8.3.3.2.2-1 illustrates service provisioning procedure based on request/response model.</w:t>
      </w:r>
    </w:p>
    <w:p w14:paraId="3C61FDD9" w14:textId="77777777" w:rsidR="009A1C04" w:rsidRPr="00F477AF" w:rsidRDefault="009A1C04" w:rsidP="009A1C04">
      <w:r w:rsidRPr="00F477AF">
        <w:t>Pre-conditions:</w:t>
      </w:r>
    </w:p>
    <w:p w14:paraId="1654310C" w14:textId="77777777" w:rsidR="009A1C04" w:rsidRPr="00F477AF" w:rsidRDefault="009A1C04" w:rsidP="009A1C04">
      <w:pPr>
        <w:pStyle w:val="B1"/>
      </w:pPr>
      <w:r w:rsidRPr="00F477AF">
        <w:t>1.</w:t>
      </w:r>
      <w:r w:rsidRPr="00F477AF">
        <w:tab/>
        <w:t>The EEC has been pre-configured or has discovered the address (e.g. URI) of the ECS;</w:t>
      </w:r>
    </w:p>
    <w:p w14:paraId="36EA4A37" w14:textId="77777777" w:rsidR="009A1C04" w:rsidRPr="00F477AF" w:rsidRDefault="009A1C04" w:rsidP="009A1C0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52DE3F1" w14:textId="77777777" w:rsidR="009A1C04" w:rsidRPr="00F477AF" w:rsidRDefault="009A1C04" w:rsidP="009A1C0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C8E64B9" w14:textId="77777777" w:rsidR="009A1C04" w:rsidRPr="00F477AF" w:rsidRDefault="009A1C04" w:rsidP="009A1C04">
      <w:pPr>
        <w:pStyle w:val="B1"/>
        <w:rPr>
          <w:lang w:eastAsia="ko-KR"/>
        </w:rPr>
      </w:pPr>
      <w:r w:rsidRPr="00F477AF">
        <w:rPr>
          <w:lang w:eastAsia="ko-KR"/>
        </w:rPr>
        <w:t>4.</w:t>
      </w:r>
      <w:r w:rsidRPr="00F477AF">
        <w:rPr>
          <w:lang w:eastAsia="ko-KR"/>
        </w:rPr>
        <w:tab/>
        <w:t>The ECS is configured with ECSP's policy for service provisioning.</w:t>
      </w:r>
    </w:p>
    <w:p w14:paraId="5DBAF4AE" w14:textId="77777777" w:rsidR="009A1C04" w:rsidRPr="00F477AF" w:rsidRDefault="009A1C04" w:rsidP="009A1C04">
      <w:pPr>
        <w:pStyle w:val="NO"/>
      </w:pPr>
      <w:r w:rsidRPr="00F477AF">
        <w:t>NOTE 1:</w:t>
      </w:r>
      <w:r w:rsidRPr="00F477AF">
        <w:tab/>
        <w:t>Details of ECSP's policy are out of scope.</w:t>
      </w:r>
    </w:p>
    <w:p w14:paraId="6849B17E" w14:textId="77777777" w:rsidR="009A1C04" w:rsidRPr="00F477AF" w:rsidRDefault="009A1C04" w:rsidP="009A1C04">
      <w:pPr>
        <w:pStyle w:val="TH"/>
      </w:pPr>
      <w:r w:rsidRPr="00F477AF">
        <w:object w:dxaOrig="5266" w:dyaOrig="3510" w14:anchorId="7BC23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5pt;height:207.35pt" o:ole="">
            <v:imagedata r:id="rId12" o:title=""/>
          </v:shape>
          <o:OLEObject Type="Embed" ProgID="Visio.Drawing.15" ShapeID="_x0000_i1025" DrawAspect="Content" ObjectID="_1738432430" r:id="rId13"/>
        </w:object>
      </w:r>
    </w:p>
    <w:p w14:paraId="6E2B1965" w14:textId="77777777" w:rsidR="009A1C04" w:rsidRPr="00F477AF" w:rsidRDefault="009A1C04" w:rsidP="009A1C04">
      <w:pPr>
        <w:pStyle w:val="TF"/>
      </w:pPr>
      <w:r w:rsidRPr="00F477AF">
        <w:t>Figure 8.3.3.2.2-1: Service provisioning – Request/Response</w:t>
      </w:r>
    </w:p>
    <w:p w14:paraId="067A23BE" w14:textId="77777777" w:rsidR="009A1C04" w:rsidRPr="00F477AF" w:rsidRDefault="009A1C04" w:rsidP="009A1C0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16B9E0CE" w14:textId="77777777" w:rsidR="009A1C04" w:rsidRPr="00F477AF" w:rsidRDefault="009A1C04" w:rsidP="009A1C0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73F1FBD3" w14:textId="77777777" w:rsidR="009A1C04" w:rsidRPr="00F477AF" w:rsidRDefault="009A1C04" w:rsidP="009A1C04">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556C850" w14:textId="77777777" w:rsidR="009A1C04" w:rsidRPr="00F477AF" w:rsidRDefault="009A1C04" w:rsidP="009A1C04">
      <w:pPr>
        <w:pStyle w:val="B3"/>
        <w:rPr>
          <w:lang w:eastAsia="ko-KR"/>
        </w:rPr>
      </w:pPr>
      <w:r w:rsidRPr="00F477AF">
        <w:rPr>
          <w:lang w:eastAsia="ko-KR"/>
        </w:rPr>
        <w:t>-</w:t>
      </w:r>
      <w:r w:rsidRPr="00F477AF">
        <w:rPr>
          <w:lang w:eastAsia="ko-KR"/>
        </w:rPr>
        <w:tab/>
        <w:t>ECS identifies the EES(s) by applying the ECSP policy (e.g. based only on the UE location);</w:t>
      </w:r>
    </w:p>
    <w:p w14:paraId="0D4F65E1" w14:textId="77777777" w:rsidR="009A1C04" w:rsidRPr="00F477AF" w:rsidRDefault="009A1C04" w:rsidP="009A1C04">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A0420C9" w14:textId="77777777" w:rsidR="009A1C04" w:rsidRPr="00F477AF" w:rsidRDefault="009A1C04" w:rsidP="009A1C04">
      <w:pPr>
        <w:pStyle w:val="NO"/>
        <w:rPr>
          <w:lang w:eastAsia="ko-KR"/>
        </w:rPr>
      </w:pPr>
      <w:r w:rsidRPr="00F477AF">
        <w:t>NOTE 3:</w:t>
      </w:r>
      <w:r w:rsidRPr="00F477AF">
        <w:tab/>
        <w:t>Both steps are evaluated prior to sending a response.</w:t>
      </w:r>
    </w:p>
    <w:p w14:paraId="4B6A93C3" w14:textId="77777777" w:rsidR="009A1C04" w:rsidRPr="00F477AF" w:rsidRDefault="009A1C04" w:rsidP="009A1C04">
      <w:pPr>
        <w:pStyle w:val="B1"/>
        <w:ind w:firstLine="0"/>
        <w:rPr>
          <w:lang w:eastAsia="ko-KR"/>
        </w:rPr>
      </w:pPr>
      <w:r w:rsidRPr="00F477AF">
        <w:rPr>
          <w:lang w:eastAsia="ko-KR"/>
        </w:rPr>
        <w:t>The ECS also determines other information that needs to be provisioned, e.g. identification of the EDN, EDN service area, EES endpoints.</w:t>
      </w:r>
    </w:p>
    <w:p w14:paraId="52B38A63" w14:textId="77777777" w:rsidR="009A1C04" w:rsidRPr="00F477AF" w:rsidRDefault="009A1C04" w:rsidP="009A1C04">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CD0DD0B" w14:textId="77777777" w:rsidR="009A1C04" w:rsidRPr="00F477AF" w:rsidRDefault="009A1C04" w:rsidP="009A1C04">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3BCCA1D" w14:textId="77777777" w:rsidR="009A1C04" w:rsidRPr="00F477AF" w:rsidRDefault="009A1C04" w:rsidP="009A1C0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CA26936" w14:textId="77777777" w:rsidR="009A1C04" w:rsidRPr="00F477AF" w:rsidRDefault="009A1C04" w:rsidP="009A1C04">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DAB4309" w14:textId="77777777" w:rsidR="009A1C04" w:rsidRPr="00F477AF" w:rsidRDefault="009A1C04" w:rsidP="009A1C0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E37AB61" w14:textId="59EBE676" w:rsidR="009A1C04" w:rsidRPr="005353C7" w:rsidRDefault="009A1C04" w:rsidP="009A1C04">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ins w:id="4" w:author="Huawei" w:date="2023-02-19T14:56:00Z">
        <w:r w:rsidR="00D316F4">
          <w:t xml:space="preserve"> (i.e., </w:t>
        </w:r>
      </w:ins>
      <w:ins w:id="5" w:author="Huawei" w:date="2023-02-19T14:58:00Z">
        <w:r w:rsidR="00D316F4">
          <w:t>no instantia</w:t>
        </w:r>
      </w:ins>
      <w:ins w:id="6" w:author="Huawei" w:date="2023-02-19T14:59:00Z">
        <w:r w:rsidR="00D316F4">
          <w:t>ted EAS</w:t>
        </w:r>
      </w:ins>
      <w:ins w:id="7" w:author="Huawei" w:date="2023-02-19T14:56:00Z">
        <w:r w:rsidR="00D316F4">
          <w:t>)</w:t>
        </w:r>
      </w:ins>
      <w:r w:rsidRPr="002F0456">
        <w:t>.</w:t>
      </w:r>
    </w:p>
    <w:p w14:paraId="11FCAC10" w14:textId="27C5A1FB" w:rsidR="00A75328" w:rsidRDefault="00A75328" w:rsidP="00A75328">
      <w:pPr>
        <w:pStyle w:val="NO"/>
        <w:rPr>
          <w:ins w:id="8" w:author="Huawei" w:date="2023-02-16T18:58:00Z"/>
        </w:rPr>
      </w:pPr>
      <w:ins w:id="9" w:author="Huawei" w:date="2023-02-16T18:58:00Z">
        <w:r>
          <w:rPr>
            <w:rFonts w:hint="eastAsia"/>
            <w:lang w:eastAsia="zh-CN"/>
          </w:rPr>
          <w:t>N</w:t>
        </w:r>
        <w:r>
          <w:rPr>
            <w:lang w:eastAsia="zh-CN"/>
          </w:rPr>
          <w:t>OTE 4: The EEC may select one or more EES(s) for EAS discovery as pe</w:t>
        </w:r>
      </w:ins>
      <w:ins w:id="10" w:author="Huawei" w:date="2023-02-16T18:59:00Z">
        <w:r>
          <w:rPr>
            <w:lang w:eastAsia="zh-CN"/>
          </w:rPr>
          <w:t>r R17</w:t>
        </w:r>
      </w:ins>
      <w:ins w:id="11" w:author="Huawei" w:date="2023-02-16T18:58:00Z">
        <w:r>
          <w:rPr>
            <w:lang w:eastAsia="zh-CN"/>
          </w:rPr>
          <w:t xml:space="preserve">, if </w:t>
        </w:r>
        <w:r w:rsidRPr="004B05C8">
          <w:t>the EAS instantiation status corresponding to the EASID requested by AC/EEC is instantiated</w:t>
        </w:r>
        <w:r w:rsidRPr="002F0456">
          <w:t>.</w:t>
        </w:r>
      </w:ins>
    </w:p>
    <w:p w14:paraId="28B66C80" w14:textId="104E8CB9" w:rsidR="009A1C04" w:rsidRPr="00F477AF" w:rsidRDefault="009A1C04" w:rsidP="009A1C04">
      <w:pPr>
        <w:pStyle w:val="NO"/>
        <w:rPr>
          <w:lang w:eastAsia="ko-KR"/>
        </w:rPr>
      </w:pPr>
      <w:r w:rsidRPr="00F477AF">
        <w:rPr>
          <w:lang w:eastAsia="ko-KR"/>
        </w:rPr>
        <w:t xml:space="preserve">NOTE </w:t>
      </w:r>
      <w:ins w:id="12" w:author="Huawei" w:date="2023-02-16T18:58:00Z">
        <w:r w:rsidR="00A75328">
          <w:rPr>
            <w:lang w:eastAsia="ko-KR"/>
          </w:rPr>
          <w:t>5</w:t>
        </w:r>
      </w:ins>
      <w:del w:id="13" w:author="Huawei" w:date="2023-02-16T18:58:00Z">
        <w:r w:rsidRPr="00F477AF" w:rsidDel="00A75328">
          <w:rPr>
            <w:lang w:eastAsia="ko-KR"/>
          </w:rPr>
          <w:delText>4</w:delText>
        </w:r>
      </w:del>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96D302E" w14:textId="2FAF447C" w:rsidR="009A1C04" w:rsidRPr="00F477AF" w:rsidRDefault="009A1C04" w:rsidP="009A1C04">
      <w:pPr>
        <w:pStyle w:val="NO"/>
        <w:rPr>
          <w:lang w:eastAsia="zh-CN"/>
        </w:rPr>
      </w:pPr>
      <w:r w:rsidRPr="00F477AF">
        <w:rPr>
          <w:lang w:eastAsia="zh-CN"/>
        </w:rPr>
        <w:t xml:space="preserve">NOTE </w:t>
      </w:r>
      <w:ins w:id="14" w:author="Huawei" w:date="2023-02-17T09:42:00Z">
        <w:r w:rsidR="00260D16">
          <w:rPr>
            <w:lang w:eastAsia="zh-CN"/>
          </w:rPr>
          <w:t>6</w:t>
        </w:r>
      </w:ins>
      <w:del w:id="15" w:author="Huawei" w:date="2023-02-17T09:42:00Z">
        <w:r w:rsidRPr="00F477AF" w:rsidDel="00260D16">
          <w:rPr>
            <w:lang w:eastAsia="zh-CN"/>
          </w:rPr>
          <w:delText>5</w:delText>
        </w:r>
      </w:del>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8C9CD36" w14:textId="71E313D3" w:rsidR="001E41F3" w:rsidRDefault="009A1C04" w:rsidP="00CD4CD9">
      <w:pPr>
        <w:pStyle w:val="NO"/>
        <w:rPr>
          <w:lang w:eastAsia="zh-CN"/>
        </w:rPr>
      </w:pPr>
      <w:r w:rsidRPr="006A061F">
        <w:rPr>
          <w:lang w:eastAsia="zh-CN"/>
        </w:rPr>
        <w:t>NOTE</w:t>
      </w:r>
      <w:r>
        <w:rPr>
          <w:lang w:eastAsia="zh-CN"/>
        </w:rPr>
        <w:t xml:space="preserve"> </w:t>
      </w:r>
      <w:ins w:id="16" w:author="Huawei" w:date="2023-02-17T09:42:00Z">
        <w:r w:rsidR="00260D16">
          <w:rPr>
            <w:lang w:eastAsia="zh-CN"/>
          </w:rPr>
          <w:t>7</w:t>
        </w:r>
      </w:ins>
      <w:del w:id="17" w:author="Huawei" w:date="2023-02-17T09:42:00Z">
        <w:r w:rsidDel="00260D16">
          <w:rPr>
            <w:lang w:eastAsia="zh-CN"/>
          </w:rPr>
          <w:delText>6</w:delText>
        </w:r>
      </w:del>
      <w:r w:rsidRPr="006A061F">
        <w:rPr>
          <w:lang w:eastAsia="zh-CN"/>
        </w:rPr>
        <w:t>:</w:t>
      </w:r>
      <w:r>
        <w:rPr>
          <w:lang w:eastAsia="zh-CN"/>
        </w:rPr>
        <w:tab/>
      </w:r>
      <w:r w:rsidRPr="006A061F">
        <w:rPr>
          <w:lang w:eastAsia="zh-CN"/>
        </w:rPr>
        <w:t>If the EAS instantiation fails based on the selected EES, the EEC may retry the EAS discovery request to another EES</w:t>
      </w:r>
      <w:ins w:id="18" w:author="Huawei" w:date="2023-02-16T14:26:00Z">
        <w:r w:rsidR="00391F05">
          <w:rPr>
            <w:lang w:eastAsia="zh-CN"/>
          </w:rPr>
          <w:t xml:space="preserve"> (</w:t>
        </w:r>
      </w:ins>
      <w:ins w:id="19" w:author="Huawei" w:date="2023-02-16T14:27:00Z">
        <w:r w:rsidR="00391F05">
          <w:rPr>
            <w:lang w:eastAsia="zh-CN"/>
          </w:rPr>
          <w:t xml:space="preserve">i.e. selecting another one EES based on </w:t>
        </w:r>
        <w:r w:rsidR="001927F1">
          <w:rPr>
            <w:lang w:eastAsia="zh-CN"/>
          </w:rPr>
          <w:t xml:space="preserve">the </w:t>
        </w:r>
        <w:r w:rsidR="00391F05">
          <w:rPr>
            <w:lang w:eastAsia="zh-CN"/>
          </w:rPr>
          <w:t>instantiable EAS information</w:t>
        </w:r>
      </w:ins>
      <w:ins w:id="20" w:author="Huawei" w:date="2023-02-16T14:26:00Z">
        <w:r w:rsidR="00391F05">
          <w:rPr>
            <w:lang w:eastAsia="zh-CN"/>
          </w:rPr>
          <w:t>)</w:t>
        </w:r>
      </w:ins>
      <w:r w:rsidRPr="006A061F">
        <w:rPr>
          <w:lang w:eastAsia="zh-CN"/>
        </w:rPr>
        <w:t>.</w:t>
      </w:r>
    </w:p>
    <w:p w14:paraId="61868939" w14:textId="0E389EB2" w:rsidR="007F3153" w:rsidRDefault="007F3153" w:rsidP="007F3153">
      <w:pPr>
        <w:pStyle w:val="NO"/>
        <w:rPr>
          <w:lang w:eastAsia="zh-CN"/>
        </w:rPr>
      </w:pPr>
    </w:p>
    <w:sectPr w:rsidR="007F31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BC5FE" w14:textId="77777777" w:rsidR="00607454" w:rsidRDefault="00607454">
      <w:r>
        <w:separator/>
      </w:r>
    </w:p>
  </w:endnote>
  <w:endnote w:type="continuationSeparator" w:id="0">
    <w:p w14:paraId="1437EEF0" w14:textId="77777777" w:rsidR="00607454" w:rsidRDefault="0060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62C8E" w14:textId="77777777" w:rsidR="00607454" w:rsidRDefault="00607454">
      <w:r>
        <w:separator/>
      </w:r>
    </w:p>
  </w:footnote>
  <w:footnote w:type="continuationSeparator" w:id="0">
    <w:p w14:paraId="5ADF782C" w14:textId="77777777" w:rsidR="00607454" w:rsidRDefault="00607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DF"/>
    <w:rsid w:val="00022E4A"/>
    <w:rsid w:val="00073509"/>
    <w:rsid w:val="000A6394"/>
    <w:rsid w:val="000B7FED"/>
    <w:rsid w:val="000C038A"/>
    <w:rsid w:val="000C6598"/>
    <w:rsid w:val="000D44B3"/>
    <w:rsid w:val="001313D0"/>
    <w:rsid w:val="00145D43"/>
    <w:rsid w:val="00152DBA"/>
    <w:rsid w:val="0015377D"/>
    <w:rsid w:val="00153FD5"/>
    <w:rsid w:val="00162373"/>
    <w:rsid w:val="001927F1"/>
    <w:rsid w:val="00192C46"/>
    <w:rsid w:val="001A08B3"/>
    <w:rsid w:val="001A5692"/>
    <w:rsid w:val="001A60F6"/>
    <w:rsid w:val="001A66E9"/>
    <w:rsid w:val="001A7B60"/>
    <w:rsid w:val="001B0A2B"/>
    <w:rsid w:val="001B52F0"/>
    <w:rsid w:val="001B7A65"/>
    <w:rsid w:val="001E41F3"/>
    <w:rsid w:val="001F2256"/>
    <w:rsid w:val="00204DF5"/>
    <w:rsid w:val="00212ACC"/>
    <w:rsid w:val="002578AA"/>
    <w:rsid w:val="0026004D"/>
    <w:rsid w:val="00260D16"/>
    <w:rsid w:val="002640DD"/>
    <w:rsid w:val="00275D12"/>
    <w:rsid w:val="00284FEB"/>
    <w:rsid w:val="002860C4"/>
    <w:rsid w:val="002867B2"/>
    <w:rsid w:val="002B2842"/>
    <w:rsid w:val="002B5741"/>
    <w:rsid w:val="002C2D03"/>
    <w:rsid w:val="002D2DA8"/>
    <w:rsid w:val="002E472E"/>
    <w:rsid w:val="00305409"/>
    <w:rsid w:val="003609EF"/>
    <w:rsid w:val="0036231A"/>
    <w:rsid w:val="00374DD4"/>
    <w:rsid w:val="00391F05"/>
    <w:rsid w:val="003E1A36"/>
    <w:rsid w:val="00410371"/>
    <w:rsid w:val="004242F1"/>
    <w:rsid w:val="00435B6F"/>
    <w:rsid w:val="004B75B7"/>
    <w:rsid w:val="004C027F"/>
    <w:rsid w:val="004D3775"/>
    <w:rsid w:val="004F1515"/>
    <w:rsid w:val="005012D9"/>
    <w:rsid w:val="005141D9"/>
    <w:rsid w:val="0051580D"/>
    <w:rsid w:val="00521720"/>
    <w:rsid w:val="00532D7D"/>
    <w:rsid w:val="00547111"/>
    <w:rsid w:val="00592D74"/>
    <w:rsid w:val="00596CF0"/>
    <w:rsid w:val="005E0E16"/>
    <w:rsid w:val="005E2C44"/>
    <w:rsid w:val="006022E6"/>
    <w:rsid w:val="00607454"/>
    <w:rsid w:val="00621188"/>
    <w:rsid w:val="006257ED"/>
    <w:rsid w:val="006262DA"/>
    <w:rsid w:val="00653DE4"/>
    <w:rsid w:val="00665C47"/>
    <w:rsid w:val="00695808"/>
    <w:rsid w:val="006B46FB"/>
    <w:rsid w:val="006E21FB"/>
    <w:rsid w:val="006F4165"/>
    <w:rsid w:val="00701481"/>
    <w:rsid w:val="00792342"/>
    <w:rsid w:val="007977A8"/>
    <w:rsid w:val="007B512A"/>
    <w:rsid w:val="007C2097"/>
    <w:rsid w:val="007D6A07"/>
    <w:rsid w:val="007F3153"/>
    <w:rsid w:val="007F7259"/>
    <w:rsid w:val="008040A8"/>
    <w:rsid w:val="008279FA"/>
    <w:rsid w:val="008626E7"/>
    <w:rsid w:val="00870EE7"/>
    <w:rsid w:val="008863B9"/>
    <w:rsid w:val="00893E17"/>
    <w:rsid w:val="008A45A6"/>
    <w:rsid w:val="008B3A44"/>
    <w:rsid w:val="008B6E22"/>
    <w:rsid w:val="008D3CCC"/>
    <w:rsid w:val="008D3E9E"/>
    <w:rsid w:val="008D4717"/>
    <w:rsid w:val="008F3789"/>
    <w:rsid w:val="008F686C"/>
    <w:rsid w:val="009148DE"/>
    <w:rsid w:val="00941E30"/>
    <w:rsid w:val="00957305"/>
    <w:rsid w:val="0096598C"/>
    <w:rsid w:val="009777D9"/>
    <w:rsid w:val="00991B88"/>
    <w:rsid w:val="009A1C04"/>
    <w:rsid w:val="009A5753"/>
    <w:rsid w:val="009A579D"/>
    <w:rsid w:val="009C6BE0"/>
    <w:rsid w:val="009E3297"/>
    <w:rsid w:val="009F734F"/>
    <w:rsid w:val="00A0227A"/>
    <w:rsid w:val="00A16496"/>
    <w:rsid w:val="00A246B6"/>
    <w:rsid w:val="00A47E70"/>
    <w:rsid w:val="00A50CF0"/>
    <w:rsid w:val="00A71094"/>
    <w:rsid w:val="00A75328"/>
    <w:rsid w:val="00A7671C"/>
    <w:rsid w:val="00AA0673"/>
    <w:rsid w:val="00AA2CBC"/>
    <w:rsid w:val="00AC5820"/>
    <w:rsid w:val="00AD1CD8"/>
    <w:rsid w:val="00AF75F8"/>
    <w:rsid w:val="00B121FC"/>
    <w:rsid w:val="00B258BB"/>
    <w:rsid w:val="00B370E9"/>
    <w:rsid w:val="00B4478E"/>
    <w:rsid w:val="00B67B97"/>
    <w:rsid w:val="00B87011"/>
    <w:rsid w:val="00B968C8"/>
    <w:rsid w:val="00BA3EC5"/>
    <w:rsid w:val="00BA51D9"/>
    <w:rsid w:val="00BB5DFC"/>
    <w:rsid w:val="00BD279D"/>
    <w:rsid w:val="00BD6BB8"/>
    <w:rsid w:val="00C66BA2"/>
    <w:rsid w:val="00C870F6"/>
    <w:rsid w:val="00C902A9"/>
    <w:rsid w:val="00C95985"/>
    <w:rsid w:val="00CC010C"/>
    <w:rsid w:val="00CC5026"/>
    <w:rsid w:val="00CC68D0"/>
    <w:rsid w:val="00CD4CD9"/>
    <w:rsid w:val="00D03F9A"/>
    <w:rsid w:val="00D06D51"/>
    <w:rsid w:val="00D24991"/>
    <w:rsid w:val="00D316F4"/>
    <w:rsid w:val="00D50255"/>
    <w:rsid w:val="00D66520"/>
    <w:rsid w:val="00D73916"/>
    <w:rsid w:val="00D84AE9"/>
    <w:rsid w:val="00D87A0C"/>
    <w:rsid w:val="00DB2079"/>
    <w:rsid w:val="00DC41F5"/>
    <w:rsid w:val="00DC6E41"/>
    <w:rsid w:val="00DE34CF"/>
    <w:rsid w:val="00E13F3D"/>
    <w:rsid w:val="00E322AA"/>
    <w:rsid w:val="00E34898"/>
    <w:rsid w:val="00E4063B"/>
    <w:rsid w:val="00E54524"/>
    <w:rsid w:val="00E821D0"/>
    <w:rsid w:val="00EA45FF"/>
    <w:rsid w:val="00EB09B7"/>
    <w:rsid w:val="00EE7D7C"/>
    <w:rsid w:val="00F14D14"/>
    <w:rsid w:val="00F25D98"/>
    <w:rsid w:val="00F300FB"/>
    <w:rsid w:val="00F627E6"/>
    <w:rsid w:val="00FB6386"/>
    <w:rsid w:val="00FC5B42"/>
    <w:rsid w:val="00FF2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A1C04"/>
    <w:rPr>
      <w:rFonts w:ascii="Times New Roman" w:hAnsi="Times New Roman"/>
      <w:lang w:val="en-GB" w:eastAsia="en-US"/>
    </w:rPr>
  </w:style>
  <w:style w:type="character" w:customStyle="1" w:styleId="THChar">
    <w:name w:val="TH Char"/>
    <w:link w:val="TH"/>
    <w:qFormat/>
    <w:locked/>
    <w:rsid w:val="009A1C04"/>
    <w:rPr>
      <w:rFonts w:ascii="Arial" w:hAnsi="Arial"/>
      <w:b/>
      <w:lang w:val="en-GB" w:eastAsia="en-US"/>
    </w:rPr>
  </w:style>
  <w:style w:type="character" w:customStyle="1" w:styleId="NOChar">
    <w:name w:val="NO Char"/>
    <w:link w:val="NO"/>
    <w:locked/>
    <w:rsid w:val="009A1C04"/>
    <w:rPr>
      <w:rFonts w:ascii="Times New Roman" w:hAnsi="Times New Roman"/>
      <w:lang w:val="en-GB" w:eastAsia="en-US"/>
    </w:rPr>
  </w:style>
  <w:style w:type="character" w:customStyle="1" w:styleId="TFChar">
    <w:name w:val="TF Char"/>
    <w:link w:val="TF"/>
    <w:qFormat/>
    <w:rsid w:val="009A1C04"/>
    <w:rPr>
      <w:rFonts w:ascii="Arial" w:hAnsi="Arial"/>
      <w:b/>
      <w:lang w:val="en-GB" w:eastAsia="en-US"/>
    </w:rPr>
  </w:style>
  <w:style w:type="character" w:customStyle="1" w:styleId="B3Char2">
    <w:name w:val="B3 Char2"/>
    <w:link w:val="B3"/>
    <w:rsid w:val="009A1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DBB58-F664-4E7F-91E6-04124813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2023-02-20T15:37:00Z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(3)iW9yN3/4gUplQPAZaTGzsqdApue/ll3wQoKHPfGFD7tKUcMA52/tyGafL6jzpt7pxkPs546T
O5RRChQpXKDRKxhBqz6Bi9D7YlNMO7bMpO7LtnBEh7XkqHzvDFzkLH58vyKDUh7jWxLAtnf2
6Qf1s6bVG8A7YRWe+O3eS0gzhGcwnM/UE6/m20XLdXpARcUtI6y/qqX3a1bu1ZJT0UsHdGUN
sf397I8oT4MrnwN5OQ</vt:lpwstr>
  </property>
  <property fmtid="{D5CDD505-2E9C-101B-9397-08002B2CF9AE}" pid="22" name="_2015_ms_pID_7253431">
    <vt:lpwstr>JVFbTpKkhLIwxtJqSKwwoWwcuYfleSdfDDwgw92aZcSfzzftpDBu31
wy2ji95FT9mb/gEdmsO8FMzirnHbDmKAS0oCBFtUxbiIkjeBQbsm5dEYGfy0HXymaKOSL7kv
DrlnK4LOZjSfr94fGzLvKaaSH9uwK49B8cZ3ttsllcIAGe/EZVYPxWd3yrM6SgM7MdSCZgQZ
NaU7ELL/t6LdWc9MKs3eynpdWfxu9t6VyKZt</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